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34" w:rsidRDefault="00EC5E5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</w:t>
      </w:r>
      <w:r>
        <w:rPr>
          <w:rFonts w:eastAsiaTheme="minorEastAsia"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4567A5" w:rsidRPr="004567A5">
        <w:rPr>
          <w:rFonts w:cs="Arial"/>
          <w:sz w:val="24"/>
          <w:szCs w:val="24"/>
          <w:lang w:val="en-US" w:eastAsia="zh-CN"/>
        </w:rPr>
        <w:t>R4-2117084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AC6D34" w:rsidRDefault="00EC5E5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eastAsiaTheme="minorEastAsia" w:cs="Arial" w:hint="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sz w:val="24"/>
          <w:szCs w:val="24"/>
          <w:lang w:val="en-US" w:eastAsia="zh-CN"/>
        </w:rPr>
        <w:t>01</w:t>
      </w:r>
      <w:r>
        <w:rPr>
          <w:rFonts w:eastAsiaTheme="minorEastAsia" w:cs="Arial" w:hint="eastAsia"/>
          <w:sz w:val="24"/>
          <w:szCs w:val="24"/>
          <w:lang w:eastAsia="zh-CN"/>
        </w:rPr>
        <w:t>-12</w:t>
      </w:r>
      <w:r>
        <w:rPr>
          <w:rFonts w:cs="Arial"/>
          <w:sz w:val="24"/>
          <w:szCs w:val="24"/>
          <w:lang w:eastAsia="zh-CN"/>
        </w:rPr>
        <w:t>, 2021</w:t>
      </w:r>
    </w:p>
    <w:p w:rsidR="00AC6D34" w:rsidRDefault="00AC6D34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AC6D34" w:rsidRDefault="00EC5E57" w:rsidP="004567A5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AC6D34" w:rsidRDefault="00EC5E57" w:rsidP="004567A5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DC_n28A_3C</w:t>
      </w:r>
    </w:p>
    <w:p w:rsidR="00AC6D34" w:rsidRDefault="00EC5E57" w:rsidP="004567A5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7.13.2</w:t>
      </w:r>
    </w:p>
    <w:p w:rsidR="00AC6D34" w:rsidRDefault="00EC5E57" w:rsidP="004567A5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AC6D34" w:rsidRDefault="00EC5E57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AC6D34" w:rsidRDefault="00EC5E57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 for TR 37.717-11-11.</w:t>
      </w:r>
    </w:p>
    <w:p w:rsidR="00AC6D34" w:rsidRDefault="00EC5E57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AC6D34" w:rsidRDefault="00EC5E57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v0.5.0</w:t>
      </w:r>
    </w:p>
    <w:p w:rsidR="00AC6D34" w:rsidRDefault="00EC5E57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AC6D34" w:rsidRDefault="00EC5E57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1" w:name="_Toc401926271"/>
      <w:bookmarkStart w:id="2" w:name="_Toc382471341"/>
      <w:bookmarkStart w:id="3" w:name="_Toc382471338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246EF9" w:rsidRDefault="00246EF9" w:rsidP="00246EF9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4" w:author="cmcc" w:date="2021-10-18T15:07:00Z"/>
          <w:rFonts w:eastAsia="宋体"/>
          <w:lang w:val="en-US" w:eastAsia="zh-CN"/>
        </w:rPr>
      </w:pPr>
      <w:bookmarkStart w:id="5" w:name="_Toc47394788"/>
      <w:bookmarkStart w:id="6" w:name="_Toc63372898"/>
      <w:bookmarkEnd w:id="1"/>
      <w:bookmarkEnd w:id="2"/>
      <w:bookmarkEnd w:id="3"/>
      <w:ins w:id="7" w:author="cmcc" w:date="2021-10-18T15:07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5"/>
        <w:bookmarkEnd w:id="6"/>
        <w:r>
          <w:rPr>
            <w:rFonts w:eastAsia="宋体" w:hint="eastAsia"/>
            <w:lang w:val="en-US" w:eastAsia="zh-CN"/>
          </w:rPr>
          <w:t>3</w:t>
        </w:r>
      </w:ins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8" w:author="cmcc" w:date="2021-10-18T15:07:00Z"/>
          <w:lang w:eastAsia="ja-JP"/>
        </w:rPr>
      </w:pPr>
      <w:ins w:id="9" w:author="cmcc" w:date="2021-10-18T15:07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246EF9" w:rsidRDefault="00246EF9" w:rsidP="00246EF9">
      <w:pPr>
        <w:keepNext/>
        <w:keepLines/>
        <w:widowControl w:val="0"/>
        <w:spacing w:before="120" w:after="120"/>
        <w:jc w:val="center"/>
        <w:rPr>
          <w:ins w:id="10" w:author="cmcc" w:date="2021-10-18T15:07:00Z"/>
          <w:rFonts w:ascii="Arial" w:eastAsia="Yu Mincho" w:hAnsi="Arial" w:cs="Arial"/>
          <w:sz w:val="28"/>
          <w:szCs w:val="28"/>
          <w:lang w:val="en-US" w:eastAsia="ja-JP"/>
        </w:rPr>
      </w:pPr>
      <w:ins w:id="11" w:author="cmcc" w:date="2021-10-18T15:07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246EF9" w:rsidTr="0057630F">
        <w:trPr>
          <w:trHeight w:val="47"/>
          <w:tblHeader/>
          <w:jc w:val="center"/>
          <w:ins w:id="12" w:author="cmcc" w:date="2021-10-18T15:07:00Z"/>
        </w:trPr>
        <w:tc>
          <w:tcPr>
            <w:tcW w:w="2537" w:type="dxa"/>
            <w:shd w:val="clear" w:color="auto" w:fill="auto"/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13" w:author="cmcc" w:date="2021-10-18T15:07:00Z"/>
                <w:color w:val="auto"/>
                <w:lang w:eastAsia="fi-FI"/>
              </w:rPr>
            </w:pPr>
            <w:ins w:id="14" w:author="cmcc" w:date="2021-10-18T15:07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246EF9" w:rsidRDefault="00246EF9" w:rsidP="0057630F">
            <w:pPr>
              <w:pStyle w:val="TAH"/>
              <w:widowControl w:val="0"/>
              <w:rPr>
                <w:ins w:id="15" w:author="cmcc" w:date="2021-10-18T15:07:00Z"/>
                <w:color w:val="auto"/>
                <w:lang w:eastAsia="fi-FI"/>
              </w:rPr>
            </w:pPr>
            <w:ins w:id="16" w:author="cmcc" w:date="2021-10-18T15:07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17" w:author="cmcc" w:date="2021-10-18T15:07:00Z"/>
                <w:color w:val="auto"/>
                <w:lang w:eastAsia="fi-FI"/>
              </w:rPr>
            </w:pPr>
            <w:ins w:id="18" w:author="cmcc" w:date="2021-10-18T15:07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246EF9" w:rsidRDefault="00246EF9" w:rsidP="0057630F">
            <w:pPr>
              <w:pStyle w:val="TAH"/>
              <w:widowControl w:val="0"/>
              <w:rPr>
                <w:ins w:id="19" w:author="cmcc" w:date="2021-10-18T15:07:00Z"/>
                <w:color w:val="auto"/>
                <w:lang w:eastAsia="fi-FI"/>
              </w:rPr>
            </w:pPr>
            <w:ins w:id="20" w:author="cmcc" w:date="2021-10-18T15:07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21" w:author="cmcc" w:date="2021-10-18T15:07:00Z"/>
                <w:color w:val="auto"/>
                <w:lang w:eastAsia="fi-FI"/>
              </w:rPr>
            </w:pPr>
            <w:ins w:id="22" w:author="cmcc" w:date="2021-10-18T15:07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246EF9" w:rsidTr="0057630F">
        <w:trPr>
          <w:trHeight w:val="47"/>
          <w:jc w:val="center"/>
          <w:ins w:id="23" w:author="cmcc" w:date="2021-10-18T15:07:00Z"/>
        </w:trPr>
        <w:tc>
          <w:tcPr>
            <w:tcW w:w="2537" w:type="dxa"/>
            <w:shd w:val="clear" w:color="auto" w:fill="auto"/>
            <w:vAlign w:val="center"/>
          </w:tcPr>
          <w:p w:rsidR="00246EF9" w:rsidRDefault="00246EF9" w:rsidP="0057630F">
            <w:pPr>
              <w:pStyle w:val="TAC"/>
              <w:widowControl w:val="0"/>
              <w:rPr>
                <w:ins w:id="24" w:author="cmcc" w:date="2021-10-18T15:07:00Z"/>
                <w:color w:val="auto"/>
                <w:lang w:eastAsia="fi-FI"/>
              </w:rPr>
            </w:pPr>
            <w:ins w:id="25" w:author="cmcc" w:date="2021-10-18T15:07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3C</w:t>
              </w:r>
            </w:ins>
          </w:p>
        </w:tc>
        <w:tc>
          <w:tcPr>
            <w:tcW w:w="2280" w:type="dxa"/>
            <w:vAlign w:val="center"/>
          </w:tcPr>
          <w:p w:rsidR="00246EF9" w:rsidRDefault="00246EF9" w:rsidP="0057630F">
            <w:pPr>
              <w:pStyle w:val="TAC"/>
              <w:widowControl w:val="0"/>
              <w:rPr>
                <w:ins w:id="26" w:author="cmcc" w:date="2021-10-18T15:07:00Z"/>
                <w:color w:val="auto"/>
                <w:lang w:eastAsia="fi-FI"/>
              </w:rPr>
            </w:pPr>
            <w:ins w:id="27" w:author="cmcc" w:date="2021-10-18T15:07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246EF9" w:rsidRDefault="00246EF9" w:rsidP="0057630F">
            <w:pPr>
              <w:pStyle w:val="TAC"/>
              <w:widowControl w:val="0"/>
              <w:rPr>
                <w:ins w:id="28" w:author="cmcc" w:date="2021-10-18T15:07:00Z"/>
                <w:rFonts w:eastAsia="Yu Mincho"/>
                <w:color w:val="auto"/>
                <w:lang w:eastAsia="ja-JP"/>
              </w:rPr>
            </w:pPr>
            <w:ins w:id="29" w:author="cmcc" w:date="2021-10-18T15:07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246EF9" w:rsidRDefault="00246EF9" w:rsidP="00246EF9">
      <w:pPr>
        <w:keepNext/>
        <w:keepLines/>
        <w:widowControl w:val="0"/>
        <w:rPr>
          <w:ins w:id="30" w:author="cmcc" w:date="2021-10-18T15:07:00Z"/>
          <w:lang w:eastAsia="zh-TW"/>
        </w:rPr>
      </w:pPr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31" w:author="cmcc" w:date="2021-10-18T15:07:00Z"/>
          <w:lang w:eastAsia="zh-CN"/>
        </w:rPr>
      </w:pPr>
      <w:ins w:id="32" w:author="cmcc" w:date="2021-10-18T15:07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246EF9" w:rsidRDefault="00246EF9" w:rsidP="00246EF9">
      <w:pPr>
        <w:keepNext/>
        <w:keepLines/>
        <w:widowControl w:val="0"/>
        <w:spacing w:before="120" w:after="120"/>
        <w:jc w:val="center"/>
        <w:rPr>
          <w:ins w:id="33" w:author="cmcc" w:date="2021-10-18T15:07:00Z"/>
          <w:rFonts w:ascii="Arial" w:eastAsia="Yu Mincho" w:hAnsi="Arial" w:cs="Arial"/>
          <w:sz w:val="28"/>
          <w:szCs w:val="28"/>
          <w:lang w:eastAsia="ja-JP"/>
        </w:rPr>
      </w:pPr>
      <w:ins w:id="34" w:author="cmcc" w:date="2021-10-18T15:07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246EF9" w:rsidTr="0057630F">
        <w:trPr>
          <w:trHeight w:val="288"/>
          <w:tblHeader/>
          <w:jc w:val="center"/>
          <w:ins w:id="35" w:author="cmcc" w:date="2021-10-18T15:0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36" w:author="cmcc" w:date="2021-10-18T15:07:00Z"/>
                <w:color w:val="auto"/>
              </w:rPr>
            </w:pPr>
            <w:ins w:id="37" w:author="cmcc" w:date="2021-10-18T15:07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38" w:author="cmcc" w:date="2021-10-18T15:07:00Z"/>
                <w:color w:val="auto"/>
              </w:rPr>
            </w:pPr>
            <w:ins w:id="39" w:author="cmcc" w:date="2021-10-18T15:07:00Z">
              <w:r>
                <w:rPr>
                  <w:color w:val="auto"/>
                </w:rPr>
                <w:t>Power class 3</w:t>
              </w:r>
            </w:ins>
          </w:p>
          <w:p w:rsidR="00246EF9" w:rsidRDefault="00246EF9" w:rsidP="0057630F">
            <w:pPr>
              <w:pStyle w:val="TAH"/>
              <w:widowControl w:val="0"/>
              <w:rPr>
                <w:ins w:id="40" w:author="cmcc" w:date="2021-10-18T15:07:00Z"/>
                <w:color w:val="auto"/>
              </w:rPr>
            </w:pPr>
            <w:ins w:id="41" w:author="cmcc" w:date="2021-10-18T15:07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H"/>
              <w:widowControl w:val="0"/>
              <w:rPr>
                <w:ins w:id="42" w:author="cmcc" w:date="2021-10-18T15:07:00Z"/>
                <w:color w:val="auto"/>
              </w:rPr>
            </w:pPr>
            <w:ins w:id="43" w:author="cmcc" w:date="2021-10-18T15:07:00Z">
              <w:r>
                <w:rPr>
                  <w:color w:val="auto"/>
                </w:rPr>
                <w:t>Tolerance</w:t>
              </w:r>
            </w:ins>
          </w:p>
          <w:p w:rsidR="00246EF9" w:rsidRDefault="00246EF9" w:rsidP="0057630F">
            <w:pPr>
              <w:pStyle w:val="TAH"/>
              <w:widowControl w:val="0"/>
              <w:rPr>
                <w:ins w:id="44" w:author="cmcc" w:date="2021-10-18T15:07:00Z"/>
                <w:color w:val="auto"/>
              </w:rPr>
            </w:pPr>
            <w:ins w:id="45" w:author="cmcc" w:date="2021-10-18T15:07:00Z">
              <w:r>
                <w:rPr>
                  <w:color w:val="auto"/>
                </w:rPr>
                <w:t>(dB)</w:t>
              </w:r>
            </w:ins>
          </w:p>
        </w:tc>
      </w:tr>
      <w:tr w:rsidR="00246EF9" w:rsidTr="0057630F">
        <w:trPr>
          <w:trHeight w:val="288"/>
          <w:jc w:val="center"/>
          <w:ins w:id="46" w:author="cmcc" w:date="2021-10-18T15:0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L"/>
              <w:widowControl w:val="0"/>
              <w:jc w:val="center"/>
              <w:rPr>
                <w:ins w:id="47" w:author="cmcc" w:date="2021-10-18T15:07:00Z"/>
                <w:rFonts w:eastAsia="MS Mincho"/>
                <w:color w:val="auto"/>
              </w:rPr>
            </w:pPr>
            <w:ins w:id="48" w:author="cmcc" w:date="2021-10-18T15:07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C"/>
              <w:widowControl w:val="0"/>
              <w:rPr>
                <w:ins w:id="49" w:author="cmcc" w:date="2021-10-18T15:07:00Z"/>
                <w:color w:val="auto"/>
              </w:rPr>
            </w:pPr>
            <w:ins w:id="50" w:author="cmcc" w:date="2021-10-18T15:07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9" w:rsidRDefault="00246EF9" w:rsidP="0057630F">
            <w:pPr>
              <w:pStyle w:val="TAC"/>
              <w:widowControl w:val="0"/>
              <w:rPr>
                <w:ins w:id="51" w:author="cmcc" w:date="2021-10-18T15:07:00Z"/>
                <w:rFonts w:eastAsia="宋体"/>
                <w:color w:val="auto"/>
                <w:vertAlign w:val="superscript"/>
                <w:lang w:val="en-US" w:eastAsia="zh-CN"/>
              </w:rPr>
            </w:pPr>
            <w:ins w:id="52" w:author="cmcc" w:date="2021-10-18T15:07:00Z">
              <w:r>
                <w:rPr>
                  <w:color w:val="auto"/>
                </w:rPr>
                <w:t>+2/-3</w:t>
              </w:r>
            </w:ins>
          </w:p>
        </w:tc>
      </w:tr>
    </w:tbl>
    <w:p w:rsidR="00246EF9" w:rsidRDefault="00246EF9" w:rsidP="00246EF9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3" w:author="cmcc" w:date="2021-10-18T15:07:00Z"/>
          <w:lang w:eastAsia="zh-CN"/>
        </w:rPr>
      </w:pPr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54" w:author="cmcc" w:date="2021-10-18T15:07:00Z"/>
          <w:lang w:eastAsia="zh-CN"/>
        </w:rPr>
      </w:pPr>
      <w:ins w:id="55" w:author="cmcc" w:date="2021-10-18T15:07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246EF9" w:rsidRDefault="00246EF9" w:rsidP="00246EF9">
      <w:pPr>
        <w:keepNext/>
        <w:keepLines/>
        <w:widowControl w:val="0"/>
        <w:rPr>
          <w:ins w:id="56" w:author="cmcc" w:date="2021-10-18T15:07:00Z"/>
          <w:sz w:val="20"/>
          <w:lang w:val="en-US" w:eastAsia="zh-CN"/>
        </w:rPr>
      </w:pPr>
      <w:ins w:id="57" w:author="cmcc" w:date="2021-10-18T15:07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val="en-US" w:eastAsia="zh-CN"/>
          </w:rPr>
          <w:t>C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eastAsia="zh-CN"/>
          </w:rPr>
          <w:t>C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246EF9" w:rsidRDefault="00246EF9" w:rsidP="00246EF9">
      <w:pPr>
        <w:keepNext/>
        <w:keepLines/>
        <w:widowControl w:val="0"/>
        <w:rPr>
          <w:ins w:id="58" w:author="cmcc" w:date="2021-10-18T15:07:00Z"/>
          <w:sz w:val="20"/>
          <w:lang w:val="en-US" w:eastAsia="zh-CN"/>
        </w:rPr>
      </w:pPr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59" w:author="cmcc" w:date="2021-10-18T15:07:00Z"/>
          <w:lang w:eastAsia="zh-CN"/>
        </w:rPr>
      </w:pPr>
      <w:ins w:id="60" w:author="cmcc" w:date="2021-10-18T15:07:00Z">
        <w:r>
          <w:rPr>
            <w:rFonts w:hint="eastAsia"/>
            <w:lang w:eastAsia="zh-CN"/>
          </w:rPr>
          <w:lastRenderedPageBreak/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246EF9" w:rsidRDefault="00246EF9" w:rsidP="00246EF9">
      <w:pPr>
        <w:keepNext/>
        <w:keepLines/>
        <w:widowControl w:val="0"/>
        <w:rPr>
          <w:ins w:id="61" w:author="cmcc" w:date="2021-10-18T15:07:00Z"/>
          <w:sz w:val="20"/>
          <w:lang w:val="en-US" w:eastAsia="ja-JP"/>
        </w:rPr>
      </w:pPr>
      <w:ins w:id="62" w:author="cmcc" w:date="2021-10-18T15:07:00Z">
        <w:r>
          <w:rPr>
            <w:rFonts w:eastAsia="宋体" w:hint="eastAsia"/>
            <w:sz w:val="20"/>
            <w:lang w:val="en-US" w:eastAsia="zh-CN"/>
          </w:rPr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val="en-US" w:eastAsia="zh-CN"/>
          </w:rPr>
          <w:t>C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eastAsia="zh-CN"/>
          </w:rPr>
          <w:t>C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 xml:space="preserve">A, where there are </w:t>
        </w:r>
        <w:r>
          <w:rPr>
            <w:rFonts w:hint="eastAsia"/>
            <w:sz w:val="20"/>
            <w:lang w:val="en-US" w:eastAsia="ja-JP"/>
          </w:rPr>
          <w:t xml:space="preserve">no harmonic and IMD falling into own receive bands. </w:t>
        </w:r>
      </w:ins>
    </w:p>
    <w:p w:rsidR="00246EF9" w:rsidRDefault="00246EF9" w:rsidP="00246EF9">
      <w:pPr>
        <w:keepNext/>
        <w:keepLines/>
        <w:widowControl w:val="0"/>
        <w:rPr>
          <w:ins w:id="63" w:author="cmcc" w:date="2021-10-18T15:07:00Z"/>
          <w:sz w:val="20"/>
          <w:lang w:val="en-US" w:eastAsia="ja-JP"/>
        </w:rPr>
      </w:pPr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64" w:author="cmcc" w:date="2021-10-18T15:07:00Z"/>
          <w:lang w:eastAsia="zh-CN"/>
        </w:rPr>
      </w:pPr>
      <w:ins w:id="65" w:author="cmcc" w:date="2021-10-18T15:07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246EF9" w:rsidRDefault="00246EF9" w:rsidP="00246EF9">
      <w:pPr>
        <w:keepNext/>
        <w:keepLines/>
        <w:widowControl w:val="0"/>
        <w:rPr>
          <w:ins w:id="66" w:author="cmcc" w:date="2021-10-18T15:07:00Z"/>
          <w:rFonts w:ascii="Arial" w:hAnsi="Arial"/>
          <w:b/>
          <w:vertAlign w:val="subscript"/>
          <w:lang w:eastAsia="zh-CN"/>
        </w:rPr>
      </w:pPr>
      <w:ins w:id="67" w:author="cmcc" w:date="2021-10-18T15:07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val="en-US" w:eastAsia="zh-CN"/>
          </w:rPr>
          <w:t>C</w:t>
        </w:r>
        <w:r>
          <w:rPr>
            <w:rFonts w:hint="eastAsia"/>
            <w:sz w:val="20"/>
            <w:lang w:val="en-US" w:eastAsia="zh-CN"/>
          </w:rPr>
          <w:t xml:space="preserve"> are the same with lower order configuration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>3</w:t>
        </w:r>
        <w:r>
          <w:rPr>
            <w:rFonts w:eastAsiaTheme="minorEastAsia" w:hint="eastAsia"/>
            <w:sz w:val="20"/>
            <w:lang w:val="en-US" w:eastAsia="zh-CN"/>
          </w:rPr>
          <w:t>A</w:t>
        </w:r>
        <w:bookmarkStart w:id="68" w:name="_GoBack"/>
        <w:bookmarkEnd w:id="68"/>
        <w:r>
          <w:rPr>
            <w:rFonts w:hint="eastAsia"/>
            <w:sz w:val="20"/>
            <w:lang w:val="en-US" w:eastAsia="zh-CN"/>
          </w:rPr>
          <w:t>, which have already been defined in the TS38.101-3 spec.</w:t>
        </w:r>
      </w:ins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69" w:author="cmcc" w:date="2021-10-18T15:07:00Z"/>
          <w:lang w:eastAsia="ja-JP"/>
        </w:rPr>
      </w:pPr>
      <w:ins w:id="70" w:author="cmcc" w:date="2021-10-18T15:07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246EF9" w:rsidRDefault="00246EF9" w:rsidP="00246EF9">
      <w:pPr>
        <w:keepNext/>
        <w:keepLines/>
        <w:widowControl w:val="0"/>
        <w:rPr>
          <w:ins w:id="71" w:author="cmcc" w:date="2021-10-18T15:07:00Z"/>
          <w:sz w:val="20"/>
          <w:lang w:val="en-US" w:eastAsia="ja-JP"/>
        </w:rPr>
      </w:pPr>
      <w:ins w:id="72" w:author="cmcc" w:date="2021-10-18T15:07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 xml:space="preserve">3C configuration. </w:t>
        </w:r>
        <w:r>
          <w:rPr>
            <w:rFonts w:hint="eastAsia"/>
            <w:sz w:val="20"/>
            <w:lang w:val="en-US" w:eastAsia="ja-JP"/>
          </w:rPr>
          <w:t>Thus, no MSD is required for this combination.</w:t>
        </w:r>
      </w:ins>
    </w:p>
    <w:p w:rsidR="00246EF9" w:rsidRDefault="00246EF9" w:rsidP="00246EF9">
      <w:pPr>
        <w:keepNext/>
        <w:keepLines/>
        <w:widowControl w:val="0"/>
        <w:rPr>
          <w:ins w:id="73" w:author="cmcc" w:date="2021-10-18T15:07:00Z"/>
          <w:sz w:val="20"/>
          <w:lang w:val="en-US" w:eastAsia="ko-KR"/>
        </w:rPr>
      </w:pPr>
    </w:p>
    <w:p w:rsidR="00246EF9" w:rsidRDefault="00246EF9" w:rsidP="00246EF9">
      <w:pPr>
        <w:pStyle w:val="40"/>
        <w:widowControl w:val="0"/>
        <w:numPr>
          <w:ilvl w:val="3"/>
          <w:numId w:val="0"/>
        </w:numPr>
        <w:rPr>
          <w:ins w:id="74" w:author="cmcc" w:date="2021-10-18T15:07:00Z"/>
          <w:rFonts w:cs="Arial"/>
          <w:szCs w:val="24"/>
          <w:lang w:val="en-US" w:eastAsia="zh-CN"/>
        </w:rPr>
      </w:pPr>
      <w:ins w:id="75" w:author="cmcc" w:date="2021-10-18T15:07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246EF9" w:rsidRDefault="00246EF9" w:rsidP="00246EF9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6" w:author="cmcc" w:date="2021-10-18T15:07:00Z"/>
          <w:rFonts w:eastAsia="宋体"/>
          <w:sz w:val="20"/>
          <w:lang w:val="en-US" w:eastAsia="zh-CN"/>
        </w:rPr>
      </w:pPr>
      <w:ins w:id="77" w:author="cmcc" w:date="2021-10-18T15:07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3C.</w:t>
        </w:r>
      </w:ins>
    </w:p>
    <w:p w:rsidR="00AC6D34" w:rsidRDefault="00EC5E57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AC6D34" w:rsidSect="00AC6D34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CB" w:rsidRDefault="006B79CB" w:rsidP="00AC6D34">
      <w:pPr>
        <w:spacing w:after="0"/>
      </w:pPr>
      <w:r>
        <w:separator/>
      </w:r>
    </w:p>
  </w:endnote>
  <w:endnote w:type="continuationSeparator" w:id="0">
    <w:p w:rsidR="006B79CB" w:rsidRDefault="006B79CB" w:rsidP="00AC6D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34" w:rsidRDefault="00EC5E57">
    <w:pPr>
      <w:pStyle w:val="af6"/>
    </w:pPr>
    <w:r>
      <w:tab/>
      <w:t xml:space="preserve"> </w:t>
    </w:r>
    <w:r w:rsidR="00B16F71">
      <w:fldChar w:fldCharType="begin"/>
    </w:r>
    <w:r>
      <w:instrText xml:space="preserve"> PAGE </w:instrText>
    </w:r>
    <w:r w:rsidR="00B16F71">
      <w:fldChar w:fldCharType="separate"/>
    </w:r>
    <w:r w:rsidR="004567A5">
      <w:rPr>
        <w:noProof/>
      </w:rPr>
      <w:t>2</w:t>
    </w:r>
    <w:r w:rsidR="00B16F71">
      <w:fldChar w:fldCharType="end"/>
    </w:r>
    <w:r>
      <w:rPr>
        <w:rFonts w:eastAsia="宋体" w:hint="eastAsia"/>
        <w:lang w:eastAsia="zh-CN"/>
      </w:rPr>
      <w:t>/</w:t>
    </w:r>
    <w:r w:rsidR="00B16F71">
      <w:fldChar w:fldCharType="begin"/>
    </w:r>
    <w:r>
      <w:instrText xml:space="preserve"> NUMPAGES </w:instrText>
    </w:r>
    <w:r w:rsidR="00B16F71">
      <w:fldChar w:fldCharType="separate"/>
    </w:r>
    <w:r w:rsidR="004567A5">
      <w:rPr>
        <w:noProof/>
      </w:rPr>
      <w:t>2</w:t>
    </w:r>
    <w:r w:rsidR="00B16F71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CB" w:rsidRDefault="006B79CB" w:rsidP="00AC6D34">
      <w:pPr>
        <w:spacing w:after="0"/>
      </w:pPr>
      <w:r>
        <w:separator/>
      </w:r>
    </w:p>
  </w:footnote>
  <w:footnote w:type="continuationSeparator" w:id="0">
    <w:p w:rsidR="006B79CB" w:rsidRDefault="006B79CB" w:rsidP="00AC6D3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TE_Wubin">
    <w15:presenceInfo w15:providerId="None" w15:userId="ZTE_Wub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 w:qFormat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AC6D34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AC6D3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C6D34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AC6D34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AC6D3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AC6D3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C6D3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C6D3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C6D3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AC6D3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AC6D34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AC6D34"/>
    <w:pPr>
      <w:ind w:left="1135"/>
    </w:pPr>
  </w:style>
  <w:style w:type="paragraph" w:styleId="20">
    <w:name w:val="List 2"/>
    <w:basedOn w:val="a3"/>
    <w:semiHidden/>
    <w:qFormat/>
    <w:rsid w:val="00AC6D34"/>
    <w:pPr>
      <w:ind w:left="851"/>
    </w:pPr>
  </w:style>
  <w:style w:type="paragraph" w:styleId="a3">
    <w:name w:val="List"/>
    <w:basedOn w:val="a"/>
    <w:semiHidden/>
    <w:qFormat/>
    <w:rsid w:val="00AC6D34"/>
    <w:pPr>
      <w:ind w:left="568" w:hanging="284"/>
    </w:pPr>
  </w:style>
  <w:style w:type="paragraph" w:styleId="70">
    <w:name w:val="toc 7"/>
    <w:basedOn w:val="60"/>
    <w:next w:val="a"/>
    <w:semiHidden/>
    <w:qFormat/>
    <w:rsid w:val="00AC6D34"/>
    <w:pPr>
      <w:ind w:left="2268" w:hanging="2268"/>
    </w:pPr>
  </w:style>
  <w:style w:type="paragraph" w:styleId="60">
    <w:name w:val="toc 6"/>
    <w:basedOn w:val="51"/>
    <w:next w:val="a"/>
    <w:semiHidden/>
    <w:qFormat/>
    <w:rsid w:val="00AC6D34"/>
    <w:pPr>
      <w:ind w:left="1985" w:hanging="1985"/>
    </w:pPr>
  </w:style>
  <w:style w:type="paragraph" w:styleId="51">
    <w:name w:val="toc 5"/>
    <w:basedOn w:val="41"/>
    <w:next w:val="a"/>
    <w:semiHidden/>
    <w:qFormat/>
    <w:rsid w:val="00AC6D34"/>
    <w:pPr>
      <w:ind w:left="1701" w:hanging="1701"/>
    </w:pPr>
  </w:style>
  <w:style w:type="paragraph" w:styleId="41">
    <w:name w:val="toc 4"/>
    <w:basedOn w:val="32"/>
    <w:next w:val="a"/>
    <w:semiHidden/>
    <w:qFormat/>
    <w:rsid w:val="00AC6D34"/>
    <w:pPr>
      <w:ind w:left="1418" w:hanging="1418"/>
    </w:pPr>
  </w:style>
  <w:style w:type="paragraph" w:styleId="32">
    <w:name w:val="toc 3"/>
    <w:basedOn w:val="21"/>
    <w:next w:val="a"/>
    <w:semiHidden/>
    <w:qFormat/>
    <w:rsid w:val="00AC6D34"/>
    <w:pPr>
      <w:ind w:left="1134" w:hanging="1134"/>
    </w:pPr>
  </w:style>
  <w:style w:type="paragraph" w:styleId="21">
    <w:name w:val="toc 2"/>
    <w:basedOn w:val="10"/>
    <w:next w:val="a"/>
    <w:semiHidden/>
    <w:qFormat/>
    <w:rsid w:val="00AC6D3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C6D3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AC6D34"/>
    <w:pPr>
      <w:ind w:left="851"/>
    </w:pPr>
  </w:style>
  <w:style w:type="paragraph" w:styleId="a4">
    <w:name w:val="List Number"/>
    <w:basedOn w:val="a3"/>
    <w:semiHidden/>
    <w:qFormat/>
    <w:rsid w:val="00AC6D34"/>
    <w:pPr>
      <w:ind w:left="0" w:firstLine="0"/>
    </w:pPr>
  </w:style>
  <w:style w:type="paragraph" w:styleId="a5">
    <w:name w:val="Note Heading"/>
    <w:basedOn w:val="a"/>
    <w:next w:val="a"/>
    <w:semiHidden/>
    <w:qFormat/>
    <w:rsid w:val="00AC6D34"/>
    <w:pPr>
      <w:jc w:val="center"/>
    </w:pPr>
  </w:style>
  <w:style w:type="paragraph" w:styleId="42">
    <w:name w:val="List Bullet 4"/>
    <w:basedOn w:val="a"/>
    <w:semiHidden/>
    <w:qFormat/>
    <w:rsid w:val="00AC6D34"/>
    <w:pPr>
      <w:ind w:left="1418"/>
    </w:pPr>
  </w:style>
  <w:style w:type="paragraph" w:styleId="a6">
    <w:name w:val="E-mail Signature"/>
    <w:basedOn w:val="a"/>
    <w:semiHidden/>
    <w:qFormat/>
    <w:rsid w:val="00AC6D34"/>
  </w:style>
  <w:style w:type="paragraph" w:styleId="a7">
    <w:name w:val="Normal Indent"/>
    <w:basedOn w:val="a"/>
    <w:semiHidden/>
    <w:qFormat/>
    <w:rsid w:val="00AC6D34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AC6D3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AC6D34"/>
    <w:pPr>
      <w:ind w:left="0" w:firstLine="0"/>
    </w:pPr>
  </w:style>
  <w:style w:type="paragraph" w:styleId="aa">
    <w:name w:val="envelope address"/>
    <w:basedOn w:val="a"/>
    <w:semiHidden/>
    <w:qFormat/>
    <w:rsid w:val="00AC6D34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AC6D34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AC6D34"/>
  </w:style>
  <w:style w:type="paragraph" w:styleId="ad">
    <w:name w:val="Salutation"/>
    <w:basedOn w:val="a"/>
    <w:next w:val="a"/>
    <w:semiHidden/>
    <w:qFormat/>
    <w:rsid w:val="00AC6D34"/>
  </w:style>
  <w:style w:type="paragraph" w:styleId="33">
    <w:name w:val="Body Text 3"/>
    <w:basedOn w:val="a"/>
    <w:semiHidden/>
    <w:qFormat/>
    <w:rsid w:val="00AC6D34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AC6D34"/>
    <w:pPr>
      <w:ind w:leftChars="2100" w:left="100"/>
    </w:pPr>
  </w:style>
  <w:style w:type="paragraph" w:styleId="34">
    <w:name w:val="List Bullet 3"/>
    <w:basedOn w:val="23"/>
    <w:semiHidden/>
    <w:qFormat/>
    <w:rsid w:val="00AC6D34"/>
    <w:pPr>
      <w:ind w:left="1135"/>
    </w:pPr>
  </w:style>
  <w:style w:type="paragraph" w:styleId="23">
    <w:name w:val="List Bullet 2"/>
    <w:basedOn w:val="a9"/>
    <w:semiHidden/>
    <w:qFormat/>
    <w:rsid w:val="00AC6D34"/>
    <w:pPr>
      <w:ind w:left="851"/>
    </w:pPr>
  </w:style>
  <w:style w:type="paragraph" w:styleId="af">
    <w:name w:val="Body Text"/>
    <w:basedOn w:val="a"/>
    <w:link w:val="Char0"/>
    <w:qFormat/>
    <w:rsid w:val="00AC6D34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AC6D34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AC6D34"/>
    <w:pPr>
      <w:numPr>
        <w:numId w:val="3"/>
      </w:numPr>
    </w:pPr>
  </w:style>
  <w:style w:type="paragraph" w:styleId="af1">
    <w:name w:val="List Continue"/>
    <w:basedOn w:val="a"/>
    <w:semiHidden/>
    <w:qFormat/>
    <w:rsid w:val="00AC6D34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AC6D34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AC6D34"/>
    <w:rPr>
      <w:i/>
      <w:iCs/>
    </w:rPr>
  </w:style>
  <w:style w:type="paragraph" w:styleId="af3">
    <w:name w:val="Plain Text"/>
    <w:basedOn w:val="a"/>
    <w:semiHidden/>
    <w:qFormat/>
    <w:rsid w:val="00AC6D34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AC6D34"/>
    <w:pPr>
      <w:ind w:left="1702"/>
    </w:pPr>
  </w:style>
  <w:style w:type="paragraph" w:styleId="4">
    <w:name w:val="List Number 4"/>
    <w:basedOn w:val="a"/>
    <w:semiHidden/>
    <w:qFormat/>
    <w:rsid w:val="00AC6D34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AC6D34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AC6D34"/>
    <w:pPr>
      <w:ind w:leftChars="2500" w:left="100"/>
    </w:pPr>
  </w:style>
  <w:style w:type="paragraph" w:styleId="24">
    <w:name w:val="Body Text Indent 2"/>
    <w:basedOn w:val="a"/>
    <w:semiHidden/>
    <w:qFormat/>
    <w:rsid w:val="00AC6D34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AC6D34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AC6D34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AC6D34"/>
    <w:pPr>
      <w:jc w:val="center"/>
    </w:pPr>
    <w:rPr>
      <w:i/>
    </w:rPr>
  </w:style>
  <w:style w:type="paragraph" w:styleId="af7">
    <w:name w:val="header"/>
    <w:basedOn w:val="a"/>
    <w:link w:val="Char1"/>
    <w:qFormat/>
    <w:rsid w:val="00AC6D34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AC6D34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AC6D34"/>
    <w:pPr>
      <w:ind w:leftChars="2100" w:left="100"/>
    </w:pPr>
  </w:style>
  <w:style w:type="paragraph" w:styleId="43">
    <w:name w:val="List Continue 4"/>
    <w:basedOn w:val="a"/>
    <w:semiHidden/>
    <w:qFormat/>
    <w:rsid w:val="00AC6D34"/>
    <w:pPr>
      <w:spacing w:after="120"/>
      <w:ind w:leftChars="800" w:left="1680"/>
    </w:pPr>
  </w:style>
  <w:style w:type="paragraph" w:styleId="afa">
    <w:name w:val="Subtitle"/>
    <w:basedOn w:val="a"/>
    <w:qFormat/>
    <w:rsid w:val="00AC6D34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AC6D34"/>
    <w:pPr>
      <w:numPr>
        <w:numId w:val="5"/>
      </w:numPr>
    </w:pPr>
  </w:style>
  <w:style w:type="paragraph" w:styleId="afb">
    <w:name w:val="footnote text"/>
    <w:basedOn w:val="a"/>
    <w:semiHidden/>
    <w:qFormat/>
    <w:rsid w:val="00AC6D34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AC6D34"/>
    <w:pPr>
      <w:ind w:left="1702"/>
    </w:pPr>
  </w:style>
  <w:style w:type="paragraph" w:styleId="44">
    <w:name w:val="List 4"/>
    <w:basedOn w:val="31"/>
    <w:semiHidden/>
    <w:qFormat/>
    <w:rsid w:val="00AC6D34"/>
    <w:pPr>
      <w:ind w:left="1418"/>
    </w:pPr>
  </w:style>
  <w:style w:type="paragraph" w:styleId="35">
    <w:name w:val="Body Text Indent 3"/>
    <w:basedOn w:val="a"/>
    <w:semiHidden/>
    <w:qFormat/>
    <w:rsid w:val="00AC6D34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AC6D34"/>
    <w:pPr>
      <w:ind w:left="1418" w:hanging="1418"/>
    </w:pPr>
  </w:style>
  <w:style w:type="paragraph" w:styleId="25">
    <w:name w:val="Body Text 2"/>
    <w:basedOn w:val="a"/>
    <w:semiHidden/>
    <w:qFormat/>
    <w:rsid w:val="00AC6D34"/>
    <w:pPr>
      <w:spacing w:after="120" w:line="480" w:lineRule="auto"/>
    </w:pPr>
  </w:style>
  <w:style w:type="paragraph" w:styleId="26">
    <w:name w:val="List Continue 2"/>
    <w:basedOn w:val="a"/>
    <w:semiHidden/>
    <w:qFormat/>
    <w:rsid w:val="00AC6D34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AC6D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AC6D34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AC6D34"/>
    <w:rPr>
      <w:sz w:val="24"/>
      <w:szCs w:val="24"/>
    </w:rPr>
  </w:style>
  <w:style w:type="paragraph" w:styleId="36">
    <w:name w:val="List Continue 3"/>
    <w:basedOn w:val="a"/>
    <w:semiHidden/>
    <w:qFormat/>
    <w:rsid w:val="00AC6D34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AC6D34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AC6D34"/>
    <w:pPr>
      <w:ind w:left="284"/>
    </w:pPr>
  </w:style>
  <w:style w:type="paragraph" w:styleId="afe">
    <w:name w:val="Title"/>
    <w:basedOn w:val="a"/>
    <w:qFormat/>
    <w:rsid w:val="00AC6D34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AC6D34"/>
    <w:rPr>
      <w:b/>
      <w:bCs/>
    </w:rPr>
  </w:style>
  <w:style w:type="paragraph" w:styleId="aff0">
    <w:name w:val="Body Text First Indent"/>
    <w:basedOn w:val="af"/>
    <w:semiHidden/>
    <w:qFormat/>
    <w:rsid w:val="00AC6D34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AC6D34"/>
    <w:pPr>
      <w:ind w:firstLineChars="200" w:firstLine="420"/>
    </w:pPr>
  </w:style>
  <w:style w:type="table" w:styleId="aff1">
    <w:name w:val="Table Grid"/>
    <w:basedOn w:val="a1"/>
    <w:semiHidden/>
    <w:qFormat/>
    <w:rsid w:val="00AC6D34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AC6D3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AC6D34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AC6D34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AC6D34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AC6D34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AC6D34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AC6D34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AC6D34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AC6D34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AC6D3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AC6D34"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AC6D34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AC6D3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AC6D34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AC6D34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AC6D3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AC6D3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AC6D34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AC6D34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AC6D34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AC6D3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AC6D34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AC6D34"/>
  </w:style>
  <w:style w:type="character" w:styleId="aff8">
    <w:name w:val="FollowedHyperlink"/>
    <w:semiHidden/>
    <w:qFormat/>
    <w:rsid w:val="00AC6D3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AC6D34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AC6D34"/>
  </w:style>
  <w:style w:type="character" w:styleId="HTML1">
    <w:name w:val="HTML Definition"/>
    <w:semiHidden/>
    <w:qFormat/>
    <w:rsid w:val="00AC6D3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AC6D3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AC6D34"/>
  </w:style>
  <w:style w:type="character" w:styleId="HTML4">
    <w:name w:val="HTML Variable"/>
    <w:semiHidden/>
    <w:qFormat/>
    <w:rsid w:val="00AC6D3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AC6D3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AC6D3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AC6D34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AC6D3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AC6D34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AC6D3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AC6D34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AC6D3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AC6D34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AC6D34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AC6D34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AC6D34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AC6D34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AC6D34"/>
    <w:pPr>
      <w:ind w:left="851" w:hanging="851"/>
    </w:pPr>
  </w:style>
  <w:style w:type="paragraph" w:customStyle="1" w:styleId="TAL">
    <w:name w:val="TAL"/>
    <w:basedOn w:val="a"/>
    <w:link w:val="TALCar"/>
    <w:qFormat/>
    <w:rsid w:val="00AC6D34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AC6D3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AC6D34"/>
    <w:pPr>
      <w:spacing w:afterLines="100"/>
    </w:pPr>
  </w:style>
  <w:style w:type="paragraph" w:customStyle="1" w:styleId="PL">
    <w:name w:val="PL"/>
    <w:link w:val="PLChar"/>
    <w:semiHidden/>
    <w:qFormat/>
    <w:rsid w:val="00AC6D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AC6D3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AC6D3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AC6D34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AC6D3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AC6D34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AC6D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AC6D3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AC6D3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AC6D34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AC6D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AC6D34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AC6D34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AC6D34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AC6D34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AC6D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AC6D34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AC6D3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AC6D34"/>
    <w:pPr>
      <w:framePr w:wrap="notBeside" w:y="16161"/>
    </w:pPr>
  </w:style>
  <w:style w:type="paragraph" w:customStyle="1" w:styleId="ZU">
    <w:name w:val="ZU"/>
    <w:semiHidden/>
    <w:qFormat/>
    <w:rsid w:val="00AC6D3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AC6D34"/>
    <w:rPr>
      <w:b/>
    </w:rPr>
  </w:style>
  <w:style w:type="paragraph" w:customStyle="1" w:styleId="B5">
    <w:name w:val="B5"/>
    <w:basedOn w:val="54"/>
    <w:semiHidden/>
    <w:qFormat/>
    <w:rsid w:val="00AC6D34"/>
  </w:style>
  <w:style w:type="paragraph" w:customStyle="1" w:styleId="TAR">
    <w:name w:val="TAR"/>
    <w:basedOn w:val="TAL"/>
    <w:qFormat/>
    <w:rsid w:val="00AC6D34"/>
    <w:pPr>
      <w:jc w:val="right"/>
    </w:pPr>
  </w:style>
  <w:style w:type="paragraph" w:customStyle="1" w:styleId="textintend2">
    <w:name w:val="text intend 2"/>
    <w:basedOn w:val="a"/>
    <w:qFormat/>
    <w:rsid w:val="00AC6D34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AC6D3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AC6D34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AC6D34"/>
    <w:pPr>
      <w:numPr>
        <w:numId w:val="9"/>
      </w:numPr>
    </w:pPr>
  </w:style>
  <w:style w:type="paragraph" w:customStyle="1" w:styleId="address">
    <w:name w:val="address"/>
    <w:qFormat/>
    <w:rsid w:val="00AC6D3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AC6D3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AC6D3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AC6D34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AC6D3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AC6D34"/>
    <w:rPr>
      <w:b/>
    </w:rPr>
  </w:style>
  <w:style w:type="paragraph" w:customStyle="1" w:styleId="TAC">
    <w:name w:val="TAC"/>
    <w:basedOn w:val="TAL"/>
    <w:link w:val="TACChar"/>
    <w:qFormat/>
    <w:rsid w:val="00AC6D34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AC6D34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AC6D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AC6D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AC6D34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AC6D34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AC6D34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AC6D34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AC6D3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AC6D34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AC6D34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AC6D34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AC6D34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AC6D34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AC6D3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AC6D3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AC6D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AC6D34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AC6D34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AC6D3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AC6D34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AC6D3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AC6D34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AC6D34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AC6D34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AC6D34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AC6D3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AC6D3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AC6D34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AC6D34"/>
    <w:pPr>
      <w:spacing w:after="0"/>
    </w:pPr>
  </w:style>
  <w:style w:type="paragraph" w:customStyle="1" w:styleId="B1">
    <w:name w:val="B1"/>
    <w:basedOn w:val="a3"/>
    <w:link w:val="B1Char1"/>
    <w:qFormat/>
    <w:rsid w:val="00AC6D34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AC6D3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AC6D34"/>
  </w:style>
  <w:style w:type="character" w:customStyle="1" w:styleId="trans">
    <w:name w:val="trans"/>
    <w:basedOn w:val="a0"/>
    <w:qFormat/>
    <w:rsid w:val="00AC6D34"/>
  </w:style>
  <w:style w:type="character" w:customStyle="1" w:styleId="1Char">
    <w:name w:val="标题 1 Char"/>
    <w:link w:val="1"/>
    <w:qFormat/>
    <w:rsid w:val="00AC6D34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AC6D34"/>
  </w:style>
  <w:style w:type="character" w:customStyle="1" w:styleId="TANChar">
    <w:name w:val="TAN Char"/>
    <w:link w:val="TAN"/>
    <w:qFormat/>
    <w:rsid w:val="00AC6D3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AC6D34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AC6D3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AC6D34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AC6D3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AC6D34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AC6D34"/>
    <w:rPr>
      <w:b/>
      <w:sz w:val="18"/>
      <w:lang w:val="en-GB" w:eastAsia="en-US"/>
    </w:rPr>
  </w:style>
  <w:style w:type="character" w:customStyle="1" w:styleId="TALChar">
    <w:name w:val="TAL Char"/>
    <w:qFormat/>
    <w:rsid w:val="00AC6D34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AC6D3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AC6D34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AC6D34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AC6D34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AC6D3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AC6D34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AC6D34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AC6D34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AC6D3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AC6D34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AC6D34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AC6D34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AC6D3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AC6D3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AC6D3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AC6D34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AC6D34"/>
    <w:rPr>
      <w:sz w:val="22"/>
      <w:lang w:val="en-GB" w:eastAsia="en-US"/>
    </w:rPr>
  </w:style>
  <w:style w:type="paragraph" w:styleId="afff">
    <w:name w:val="No Spacing"/>
    <w:uiPriority w:val="1"/>
    <w:qFormat/>
    <w:rsid w:val="00AC6D34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2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10090160</dc:creator>
  <cp:lastModifiedBy>cmcc</cp:lastModifiedBy>
  <cp:revision>9</cp:revision>
  <cp:lastPrinted>2010-03-26T07:51:00Z</cp:lastPrinted>
  <dcterms:created xsi:type="dcterms:W3CDTF">2017-08-22T11:56:00Z</dcterms:created>
  <dcterms:modified xsi:type="dcterms:W3CDTF">2021-10-18T09:40:00Z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